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0215</w:t>
      </w:r>
    </w:p>
    <w:p>
      <w:pPr>
        <w:pStyle w:val="80"/>
        <w:outlineLvl w:val="0"/>
        <w:rPr>
          <w:b/>
          <w:sz w:val="24"/>
        </w:rPr>
      </w:pPr>
      <w:r>
        <w:rPr>
          <w:b/>
          <w:sz w:val="24"/>
        </w:rPr>
        <w:t>Online, 22– 26 January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Network initiate BDC setup</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address the use case from GSMA LS.</w:t>
      </w:r>
    </w:p>
    <w:p>
      <w:pPr>
        <w:pStyle w:val="80"/>
        <w:rPr>
          <w:b/>
          <w:lang w:val="en-US"/>
        </w:rPr>
      </w:pPr>
      <w:r>
        <w:rPr>
          <w:b/>
          <w:lang w:val="en-US"/>
        </w:rPr>
        <w:t>2. Reason for Change</w:t>
      </w:r>
    </w:p>
    <w:p>
      <w:pPr>
        <w:rPr>
          <w:rFonts w:hint="default"/>
          <w:highlight w:val="none"/>
          <w:lang w:val="en-US" w:eastAsia="zh-CN"/>
        </w:rPr>
      </w:pPr>
      <w:r>
        <w:rPr>
          <w:rFonts w:hint="eastAsia"/>
          <w:highlight w:val="none"/>
          <w:lang w:val="en-US" w:eastAsia="zh-CN"/>
        </w:rPr>
        <w:t>GSMA mentioned Network initiate BDC setup use case in their LS. The procedures of IMS AS and UE need to consider IMS AS initiating a SDP negotiation.</w:t>
      </w: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rPr>
      </w:pPr>
    </w:p>
    <w:p>
      <w:pPr>
        <w:pStyle w:val="6"/>
        <w:rPr>
          <w:lang w:val="en-US"/>
        </w:rPr>
      </w:pPr>
      <w:bookmarkStart w:id="2" w:name="_Toc10582"/>
      <w:bookmarkStart w:id="3" w:name="_Toc11220"/>
      <w:bookmarkStart w:id="4" w:name="_Toc32014"/>
      <w:bookmarkStart w:id="5" w:name="_Hlk141261647"/>
      <w:bookmarkStart w:id="6" w:name="_Toc136266621"/>
      <w:bookmarkStart w:id="7" w:name="_Toc28978"/>
      <w:bookmarkStart w:id="8" w:name="_Toc3337"/>
      <w:bookmarkStart w:id="9" w:name="_Toc31953"/>
      <w:r>
        <w:rPr>
          <w:lang w:val="en-US"/>
        </w:rPr>
        <w:t>9.3.2.1.3</w:t>
      </w:r>
      <w:r>
        <w:rPr>
          <w:lang w:val="en-US"/>
        </w:rPr>
        <w:tab/>
      </w:r>
      <w:r>
        <w:rPr>
          <w:lang w:val="en-US"/>
        </w:rPr>
        <w:t>IMS data channel setup in conjunction with MMTel session modification</w:t>
      </w:r>
      <w:bookmarkEnd w:id="2"/>
      <w:bookmarkEnd w:id="3"/>
      <w:bookmarkEnd w:id="4"/>
    </w:p>
    <w:p>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pPr>
        <w:pStyle w:val="74"/>
      </w:pPr>
      <w:r>
        <w:t>1)</w:t>
      </w:r>
      <w:r>
        <w:tab/>
      </w:r>
      <w:r>
        <w:t xml:space="preserve">shall generate a reINVITE request in accordance with 3GPP TS 24.229 [9] and 3GPP TS 24.173 [10]; </w:t>
      </w:r>
    </w:p>
    <w:p>
      <w:pPr>
        <w:pStyle w:val="74"/>
        <w:rPr>
          <w:lang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74"/>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74"/>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pPr>
        <w:rPr>
          <w:ins w:id="0" w:author="Xu" w:date="2024-01-15T14:29:36Z"/>
          <w:lang w:eastAsia="zh-CN"/>
        </w:rPr>
      </w:pPr>
      <w:ins w:id="1" w:author="Xu" w:date="2024-01-15T14:29:36Z">
        <w:r>
          <w:rPr>
            <w:rFonts w:hint="eastAsia"/>
            <w:lang w:val="en-US" w:eastAsia="zh-CN"/>
          </w:rPr>
          <w:t xml:space="preserve">When </w:t>
        </w:r>
      </w:ins>
      <w:ins w:id="2" w:author="Xu" w:date="2024-01-15T14:30:42Z">
        <w:r>
          <w:rPr>
            <w:rFonts w:hint="eastAsia"/>
            <w:lang w:val="en-US" w:eastAsia="zh-CN"/>
          </w:rPr>
          <w:t>a</w:t>
        </w:r>
      </w:ins>
      <w:ins w:id="3" w:author="Xu" w:date="2024-01-15T14:29:36Z">
        <w:r>
          <w:rPr>
            <w:lang w:eastAsia="zh-CN"/>
          </w:rPr>
          <w:t xml:space="preserve"> UE determines that the UE and the network supports the data channel and it is configured to setup data channel during session modif</w:t>
        </w:r>
      </w:ins>
      <w:ins w:id="4" w:author="Xu" w:date="2024-01-15T14:29:36Z">
        <w:r>
          <w:rPr>
            <w:rFonts w:hint="eastAsia"/>
            <w:lang w:val="en-US" w:eastAsia="zh-CN"/>
          </w:rPr>
          <w:t>ication</w:t>
        </w:r>
      </w:ins>
      <w:ins w:id="5" w:author="Xu" w:date="2024-01-15T14:29:36Z">
        <w:r>
          <w:rPr>
            <w:lang w:eastAsia="zh-CN"/>
          </w:rPr>
          <w:t xml:space="preserve">, and the </w:t>
        </w:r>
      </w:ins>
      <w:ins w:id="6" w:author="Xu" w:date="2024-01-15T14:29:36Z">
        <w:r>
          <w:rPr/>
          <w:t>UE receives an SDP offer in the re-INVITE message, which includes the data channel media descriptions, i.e. the "</w:t>
        </w:r>
      </w:ins>
      <w:ins w:id="7" w:author="Xu" w:date="2024-01-15T14:29:36Z">
        <w:r>
          <w:rPr>
            <w:lang w:eastAsia="zh-CN"/>
          </w:rPr>
          <w:t>m</w:t>
        </w:r>
      </w:ins>
      <w:ins w:id="8" w:author="Xu" w:date="2024-01-15T14:29:36Z">
        <w:r>
          <w:rPr/>
          <w:t>=application"</w:t>
        </w:r>
      </w:ins>
      <w:ins w:id="9" w:author="Xu" w:date="2024-01-15T14:29:36Z">
        <w:r>
          <w:rPr>
            <w:lang w:eastAsia="zh-CN"/>
          </w:rPr>
          <w:t xml:space="preserve"> section, it shall return a 200 OK response to the re</w:t>
        </w:r>
      </w:ins>
      <w:ins w:id="10" w:author="Xu" w:date="2024-01-15T18:53:13Z">
        <w:r>
          <w:rPr>
            <w:rFonts w:hint="eastAsia"/>
            <w:lang w:val="en-US" w:eastAsia="zh-CN"/>
          </w:rPr>
          <w:t>-</w:t>
        </w:r>
      </w:ins>
      <w:ins w:id="11" w:author="Xu" w:date="2024-01-15T14:29:36Z">
        <w:bookmarkStart w:id="16" w:name="_GoBack"/>
        <w:bookmarkEnd w:id="16"/>
        <w:r>
          <w:rPr>
            <w:lang w:eastAsia="zh-CN"/>
          </w:rPr>
          <w:t xml:space="preserve">INVITE with the </w:t>
        </w:r>
      </w:ins>
      <w:ins w:id="12" w:author="Xu" w:date="2024-01-15T14:29:36Z">
        <w:r>
          <w:rPr>
            <w:lang w:val="en-US" w:eastAsia="zh-CN"/>
          </w:rPr>
          <w:t xml:space="preserve">generated the SDP answer </w:t>
        </w:r>
      </w:ins>
      <w:ins w:id="13" w:author="Xu" w:date="2024-01-15T14:29:36Z">
        <w:r>
          <w:rPr>
            <w:lang w:eastAsia="zh-CN"/>
          </w:rPr>
          <w:t>based on the 3GPP</w:t>
        </w:r>
      </w:ins>
      <w:ins w:id="14" w:author="Xu" w:date="2024-01-15T14:29:36Z">
        <w:r>
          <w:rPr>
            <w:lang w:val="en-US" w:eastAsia="zh-CN"/>
          </w:rPr>
          <w:t> TS 26.114 [4] and</w:t>
        </w:r>
      </w:ins>
      <w:ins w:id="15" w:author="Xu" w:date="2024-01-15T14:29:36Z">
        <w:r>
          <w:rPr>
            <w:lang w:eastAsia="zh-CN"/>
          </w:rPr>
          <w:t xml:space="preserve"> IETF</w:t>
        </w:r>
      </w:ins>
      <w:ins w:id="16" w:author="Xu" w:date="2024-01-15T14:29:36Z">
        <w:r>
          <w:rPr>
            <w:lang w:val="en-US" w:eastAsia="zh-CN"/>
          </w:rPr>
          <w:t> RFC 8864</w:t>
        </w:r>
      </w:ins>
      <w:ins w:id="17" w:author="Xu" w:date="2024-01-15T14:29:36Z">
        <w:r>
          <w:rPr>
            <w:highlight w:val="none"/>
            <w:lang w:val="en-US" w:eastAsia="zh-CN"/>
          </w:rPr>
          <w:t> [</w:t>
        </w:r>
      </w:ins>
      <w:ins w:id="18" w:author="Xu" w:date="2024-01-15T14:29:36Z">
        <w:r>
          <w:rPr>
            <w:rFonts w:hint="eastAsia"/>
            <w:highlight w:val="none"/>
            <w:lang w:val="en-US" w:eastAsia="zh-CN"/>
          </w:rPr>
          <w:t>14</w:t>
        </w:r>
      </w:ins>
      <w:ins w:id="19" w:author="Xu" w:date="2024-01-15T14:29:36Z">
        <w:r>
          <w:rPr>
            <w:highlight w:val="none"/>
            <w:lang w:val="en-US" w:eastAsia="zh-CN"/>
          </w:rPr>
          <w:t>]</w:t>
        </w:r>
      </w:ins>
      <w:ins w:id="20" w:author="Xu" w:date="2024-01-15T14:29:36Z">
        <w:r>
          <w:rPr>
            <w:rFonts w:hint="eastAsia"/>
            <w:highlight w:val="none"/>
            <w:lang w:val="en-US" w:eastAsia="zh-CN"/>
          </w:rPr>
          <w:t>.</w:t>
        </w:r>
      </w:ins>
      <w:ins w:id="21" w:author="Xu" w:date="2024-01-15T14:29:36Z">
        <w:r>
          <w:rPr>
            <w:rFonts w:hint="eastAsia"/>
            <w:lang w:eastAsia="zh-CN"/>
          </w:rPr>
          <w:t xml:space="preserve"> </w:t>
        </w:r>
      </w:ins>
    </w:p>
    <w:p>
      <w:r>
        <w:t>If a UE wants to establish an application data channel within an existing MMTel session and when the UE has an established bootstrap data channel associated with the MMTel session available, the UE</w:t>
      </w:r>
      <w:bookmarkEnd w:id="5"/>
      <w:r>
        <w:t>:</w:t>
      </w:r>
    </w:p>
    <w:p>
      <w:pPr>
        <w:pStyle w:val="74"/>
      </w:pPr>
      <w:r>
        <w:t>1)</w:t>
      </w:r>
      <w:r>
        <w:tab/>
      </w:r>
      <w:r>
        <w:t xml:space="preserve">shall generate a reINVITE request in accordance with 3GPP TS 24.229 [9] and 3GPP TS 24.173 [10]; </w:t>
      </w:r>
    </w:p>
    <w:p>
      <w:pPr>
        <w:pStyle w:val="74"/>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74"/>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74"/>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bidi w:val="0"/>
        <w:rPr>
          <w:rFonts w:hint="eastAsia"/>
          <w:lang w:val="en-US" w:eastAsia="zh-CN"/>
        </w:rPr>
      </w:pPr>
    </w:p>
    <w:bookmarkEnd w:id="6"/>
    <w:bookmarkEnd w:id="7"/>
    <w:bookmarkEnd w:id="8"/>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lang w:val="en-US"/>
        </w:rPr>
      </w:pPr>
    </w:p>
    <w:p>
      <w:pPr>
        <w:pStyle w:val="5"/>
        <w:rPr>
          <w:lang w:val="en-US"/>
        </w:rPr>
      </w:pPr>
      <w:bookmarkStart w:id="10" w:name="_Toc5036"/>
      <w:bookmarkStart w:id="11" w:name="_Toc2993"/>
      <w:bookmarkStart w:id="12" w:name="_Toc22150"/>
      <w:r>
        <w:rPr>
          <w:lang w:val="en-US"/>
        </w:rPr>
        <w:t>9.3.2.2</w:t>
      </w:r>
      <w:r>
        <w:tab/>
      </w:r>
      <w:r>
        <w:rPr>
          <w:lang w:val="en-US"/>
        </w:rPr>
        <w:t>Procedure at the IMS AS</w:t>
      </w:r>
      <w:bookmarkEnd w:id="10"/>
      <w:bookmarkEnd w:id="11"/>
      <w:bookmarkEnd w:id="12"/>
    </w:p>
    <w:p>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 re-INVITE message, </w:t>
      </w:r>
      <w:r>
        <w:rPr>
          <w:lang w:val="en-US" w:eastAsia="zh-CN"/>
        </w:rPr>
        <w:t>e.g.</w:t>
      </w:r>
      <w:r>
        <w:rPr>
          <w:rFonts w:hint="eastAsia"/>
          <w:lang w:val="en-US" w:eastAsia="zh-CN"/>
        </w:rPr>
        <w:t xml:space="preserve"> m=application line with "webrtc-datachannel", and send the INVITE or re-INVITE message to the S-CSCF</w:t>
      </w:r>
      <w:r>
        <w:rPr>
          <w:lang w:val="en-US" w:eastAsia="zh-CN"/>
        </w:rPr>
        <w:t>.</w:t>
      </w:r>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p>
    <w:p>
      <w:pPr>
        <w:rPr>
          <w:ins w:id="22" w:author="Xu" w:date="2024-01-15T10:32:48Z"/>
          <w:rFonts w:hint="eastAsia"/>
        </w:rPr>
      </w:pPr>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pPr>
        <w:rPr>
          <w:ins w:id="23" w:author="Xu" w:date="2024-01-15T11:01:35Z"/>
          <w:rFonts w:hint="eastAsia" w:eastAsia="宋体"/>
          <w:highlight w:val="none"/>
          <w:lang w:val="en-US" w:eastAsia="zh-CN"/>
          <w:rPrChange w:id="24" w:author="Xu" w:date="2024-01-15T14:18:07Z">
            <w:rPr>
              <w:ins w:id="25" w:author="Xu" w:date="2024-01-15T11:01:35Z"/>
              <w:rFonts w:hint="eastAsia" w:eastAsia="宋体"/>
              <w:highlight w:val="yellow"/>
              <w:lang w:val="en-US" w:eastAsia="zh-CN"/>
            </w:rPr>
          </w:rPrChange>
        </w:rPr>
      </w:pPr>
      <w:ins w:id="26" w:author="Xu" w:date="2024-01-15T10:54:25Z">
        <w:r>
          <w:rPr>
            <w:rFonts w:hint="eastAsia"/>
            <w:highlight w:val="none"/>
            <w:rPrChange w:id="27" w:author="Xu" w:date="2024-01-15T14:18:07Z">
              <w:rPr>
                <w:rFonts w:hint="eastAsia"/>
              </w:rPr>
            </w:rPrChange>
          </w:rPr>
          <w:t>Upon receipt the</w:t>
        </w:r>
      </w:ins>
      <w:ins w:id="28" w:author="Xu" w:date="2024-01-15T10:54:27Z">
        <w:r>
          <w:rPr>
            <w:rFonts w:hint="eastAsia" w:eastAsia="宋体"/>
            <w:highlight w:val="none"/>
            <w:lang w:val="en-US" w:eastAsia="zh-CN"/>
            <w:rPrChange w:id="29" w:author="Xu" w:date="2024-01-15T14:18:07Z">
              <w:rPr>
                <w:rFonts w:hint="eastAsia" w:eastAsia="宋体"/>
                <w:lang w:val="en-US" w:eastAsia="zh-CN"/>
              </w:rPr>
            </w:rPrChange>
          </w:rPr>
          <w:t xml:space="preserve"> i</w:t>
        </w:r>
      </w:ins>
      <w:ins w:id="30" w:author="Xu" w:date="2024-01-15T10:54:28Z">
        <w:r>
          <w:rPr>
            <w:rFonts w:hint="eastAsia" w:eastAsia="宋体"/>
            <w:highlight w:val="none"/>
            <w:lang w:val="en-US" w:eastAsia="zh-CN"/>
            <w:rPrChange w:id="31" w:author="Xu" w:date="2024-01-15T14:18:07Z">
              <w:rPr>
                <w:rFonts w:hint="eastAsia" w:eastAsia="宋体"/>
                <w:lang w:val="en-US" w:eastAsia="zh-CN"/>
              </w:rPr>
            </w:rPrChange>
          </w:rPr>
          <w:t>nst</w:t>
        </w:r>
      </w:ins>
      <w:ins w:id="32" w:author="Xu" w:date="2024-01-15T10:54:29Z">
        <w:r>
          <w:rPr>
            <w:rFonts w:hint="eastAsia" w:eastAsia="宋体"/>
            <w:highlight w:val="none"/>
            <w:lang w:val="en-US" w:eastAsia="zh-CN"/>
            <w:rPrChange w:id="33" w:author="Xu" w:date="2024-01-15T14:18:07Z">
              <w:rPr>
                <w:rFonts w:hint="eastAsia" w:eastAsia="宋体"/>
                <w:lang w:val="en-US" w:eastAsia="zh-CN"/>
              </w:rPr>
            </w:rPrChange>
          </w:rPr>
          <w:t>ru</w:t>
        </w:r>
      </w:ins>
      <w:ins w:id="34" w:author="Xu" w:date="2024-01-15T10:54:30Z">
        <w:r>
          <w:rPr>
            <w:rFonts w:hint="eastAsia" w:eastAsia="宋体"/>
            <w:highlight w:val="none"/>
            <w:lang w:val="en-US" w:eastAsia="zh-CN"/>
            <w:rPrChange w:id="35" w:author="Xu" w:date="2024-01-15T14:18:07Z">
              <w:rPr>
                <w:rFonts w:hint="eastAsia" w:eastAsia="宋体"/>
                <w:lang w:val="en-US" w:eastAsia="zh-CN"/>
              </w:rPr>
            </w:rPrChange>
          </w:rPr>
          <w:t>ctio</w:t>
        </w:r>
      </w:ins>
      <w:ins w:id="36" w:author="Xu" w:date="2024-01-15T10:54:31Z">
        <w:r>
          <w:rPr>
            <w:rFonts w:hint="eastAsia" w:eastAsia="宋体"/>
            <w:highlight w:val="none"/>
            <w:lang w:val="en-US" w:eastAsia="zh-CN"/>
            <w:rPrChange w:id="37" w:author="Xu" w:date="2024-01-15T14:18:07Z">
              <w:rPr>
                <w:rFonts w:hint="eastAsia" w:eastAsia="宋体"/>
                <w:lang w:val="en-US" w:eastAsia="zh-CN"/>
              </w:rPr>
            </w:rPrChange>
          </w:rPr>
          <w:t>n f</w:t>
        </w:r>
      </w:ins>
      <w:ins w:id="38" w:author="Xu" w:date="2024-01-15T10:54:32Z">
        <w:r>
          <w:rPr>
            <w:rFonts w:hint="eastAsia" w:eastAsia="宋体"/>
            <w:highlight w:val="none"/>
            <w:lang w:val="en-US" w:eastAsia="zh-CN"/>
            <w:rPrChange w:id="39" w:author="Xu" w:date="2024-01-15T14:18:07Z">
              <w:rPr>
                <w:rFonts w:hint="eastAsia" w:eastAsia="宋体"/>
                <w:lang w:val="en-US" w:eastAsia="zh-CN"/>
              </w:rPr>
            </w:rPrChange>
          </w:rPr>
          <w:t>rom</w:t>
        </w:r>
      </w:ins>
      <w:ins w:id="40" w:author="Xu" w:date="2024-01-15T10:54:33Z">
        <w:r>
          <w:rPr>
            <w:rFonts w:hint="eastAsia" w:eastAsia="宋体"/>
            <w:highlight w:val="none"/>
            <w:lang w:val="en-US" w:eastAsia="zh-CN"/>
            <w:rPrChange w:id="41" w:author="Xu" w:date="2024-01-15T14:18:07Z">
              <w:rPr>
                <w:rFonts w:hint="eastAsia" w:eastAsia="宋体"/>
                <w:lang w:val="en-US" w:eastAsia="zh-CN"/>
              </w:rPr>
            </w:rPrChange>
          </w:rPr>
          <w:t xml:space="preserve"> </w:t>
        </w:r>
      </w:ins>
      <w:ins w:id="42" w:author="Xu" w:date="2024-01-15T10:54:35Z">
        <w:r>
          <w:rPr>
            <w:rFonts w:hint="eastAsia" w:eastAsia="宋体"/>
            <w:highlight w:val="none"/>
            <w:lang w:val="en-US" w:eastAsia="zh-CN"/>
            <w:rPrChange w:id="43" w:author="Xu" w:date="2024-01-15T14:18:07Z">
              <w:rPr>
                <w:rFonts w:hint="eastAsia" w:eastAsia="宋体"/>
                <w:lang w:val="en-US" w:eastAsia="zh-CN"/>
              </w:rPr>
            </w:rPrChange>
          </w:rPr>
          <w:t>D</w:t>
        </w:r>
      </w:ins>
      <w:ins w:id="44" w:author="Xu" w:date="2024-01-15T10:54:36Z">
        <w:r>
          <w:rPr>
            <w:rFonts w:hint="eastAsia" w:eastAsia="宋体"/>
            <w:highlight w:val="none"/>
            <w:lang w:val="en-US" w:eastAsia="zh-CN"/>
            <w:rPrChange w:id="45" w:author="Xu" w:date="2024-01-15T14:18:07Z">
              <w:rPr>
                <w:rFonts w:hint="eastAsia" w:eastAsia="宋体"/>
                <w:lang w:val="en-US" w:eastAsia="zh-CN"/>
              </w:rPr>
            </w:rPrChange>
          </w:rPr>
          <w:t>CS</w:t>
        </w:r>
      </w:ins>
      <w:ins w:id="46" w:author="Xu" w:date="2024-01-15T10:54:37Z">
        <w:r>
          <w:rPr>
            <w:rFonts w:hint="eastAsia" w:eastAsia="宋体"/>
            <w:highlight w:val="none"/>
            <w:lang w:val="en-US" w:eastAsia="zh-CN"/>
            <w:rPrChange w:id="47" w:author="Xu" w:date="2024-01-15T14:18:07Z">
              <w:rPr>
                <w:rFonts w:hint="eastAsia" w:eastAsia="宋体"/>
                <w:lang w:val="en-US" w:eastAsia="zh-CN"/>
              </w:rPr>
            </w:rPrChange>
          </w:rPr>
          <w:t>F</w:t>
        </w:r>
      </w:ins>
      <w:ins w:id="48" w:author="Xu" w:date="2024-01-15T10:54:39Z">
        <w:r>
          <w:rPr>
            <w:rFonts w:hint="eastAsia" w:eastAsia="宋体"/>
            <w:highlight w:val="none"/>
            <w:lang w:val="en-US" w:eastAsia="zh-CN"/>
            <w:rPrChange w:id="49" w:author="Xu" w:date="2024-01-15T14:18:07Z">
              <w:rPr>
                <w:rFonts w:hint="eastAsia" w:eastAsia="宋体"/>
                <w:lang w:val="en-US" w:eastAsia="zh-CN"/>
              </w:rPr>
            </w:rPrChange>
          </w:rPr>
          <w:t>,</w:t>
        </w:r>
      </w:ins>
      <w:ins w:id="50" w:author="Xu" w:date="2024-01-15T14:23:39Z">
        <w:r>
          <w:rPr>
            <w:rFonts w:hint="eastAsia" w:eastAsia="宋体"/>
            <w:highlight w:val="none"/>
            <w:lang w:val="en-US" w:eastAsia="zh-CN"/>
          </w:rPr>
          <w:t xml:space="preserve"> </w:t>
        </w:r>
      </w:ins>
      <w:ins w:id="51" w:author="Xu" w:date="2024-01-15T14:23:37Z">
        <w:r>
          <w:rPr>
            <w:rFonts w:hint="eastAsia" w:eastAsia="宋体"/>
            <w:highlight w:val="none"/>
            <w:lang w:val="en-US" w:eastAsia="zh-CN"/>
          </w:rPr>
          <w:t>t</w:t>
        </w:r>
      </w:ins>
      <w:ins w:id="52" w:author="Xu" w:date="2024-01-15T10:33:48Z">
        <w:r>
          <w:rPr>
            <w:rFonts w:hint="eastAsia"/>
            <w:highlight w:val="none"/>
            <w:lang w:val="en-US" w:eastAsia="zh-CN"/>
            <w:rPrChange w:id="53" w:author="Xu" w:date="2024-01-15T14:18:07Z">
              <w:rPr>
                <w:rFonts w:hint="eastAsia"/>
                <w:lang w:val="en-US" w:eastAsia="zh-CN"/>
              </w:rPr>
            </w:rPrChange>
          </w:rPr>
          <w:t>he IMS AS will trigger the DC media resource reservation according to 3GPP TS 23.228 [3]</w:t>
        </w:r>
      </w:ins>
      <w:ins w:id="54" w:author="Xu" w:date="2024-01-15T14:17:39Z">
        <w:r>
          <w:rPr>
            <w:rFonts w:hint="eastAsia"/>
            <w:highlight w:val="none"/>
            <w:lang w:val="en-US" w:eastAsia="zh-CN"/>
            <w:rPrChange w:id="55" w:author="Xu" w:date="2024-01-15T14:18:07Z">
              <w:rPr>
                <w:rFonts w:hint="eastAsia"/>
                <w:highlight w:val="yellow"/>
                <w:lang w:val="en-US" w:eastAsia="zh-CN"/>
              </w:rPr>
            </w:rPrChange>
          </w:rPr>
          <w:t xml:space="preserve"> an</w:t>
        </w:r>
      </w:ins>
      <w:ins w:id="56" w:author="Xu" w:date="2024-01-15T14:17:40Z">
        <w:r>
          <w:rPr>
            <w:rFonts w:hint="eastAsia"/>
            <w:highlight w:val="none"/>
            <w:lang w:val="en-US" w:eastAsia="zh-CN"/>
            <w:rPrChange w:id="57" w:author="Xu" w:date="2024-01-15T14:18:07Z">
              <w:rPr>
                <w:rFonts w:hint="eastAsia"/>
                <w:highlight w:val="yellow"/>
                <w:lang w:val="en-US" w:eastAsia="zh-CN"/>
              </w:rPr>
            </w:rPrChange>
          </w:rPr>
          <w:t>d</w:t>
        </w:r>
      </w:ins>
      <w:ins w:id="58" w:author="Xu" w:date="2024-01-15T10:32:52Z">
        <w:r>
          <w:rPr>
            <w:rFonts w:hint="eastAsia" w:eastAsia="宋体"/>
            <w:highlight w:val="none"/>
            <w:lang w:val="en-US" w:eastAsia="zh-CN"/>
            <w:rPrChange w:id="59" w:author="Xu" w:date="2024-01-15T14:18:07Z">
              <w:rPr>
                <w:rFonts w:hint="eastAsia" w:eastAsia="宋体"/>
                <w:lang w:val="en-US" w:eastAsia="zh-CN"/>
              </w:rPr>
            </w:rPrChange>
          </w:rPr>
          <w:t xml:space="preserve"> shall initiate a re-INVITE mess</w:t>
        </w:r>
      </w:ins>
      <w:ins w:id="60" w:author="Xu" w:date="2024-01-15T14:17:58Z">
        <w:r>
          <w:rPr>
            <w:rFonts w:hint="eastAsia" w:eastAsia="宋体"/>
            <w:highlight w:val="none"/>
            <w:lang w:val="en-US" w:eastAsia="zh-CN"/>
            <w:rPrChange w:id="61" w:author="Xu" w:date="2024-01-15T14:18:07Z">
              <w:rPr>
                <w:rFonts w:hint="eastAsia" w:eastAsia="宋体"/>
                <w:highlight w:val="yellow"/>
                <w:lang w:val="en-US" w:eastAsia="zh-CN"/>
              </w:rPr>
            </w:rPrChange>
          </w:rPr>
          <w:t>a</w:t>
        </w:r>
      </w:ins>
      <w:ins w:id="62" w:author="Xu" w:date="2024-01-15T10:32:52Z">
        <w:r>
          <w:rPr>
            <w:rFonts w:hint="eastAsia" w:eastAsia="宋体"/>
            <w:highlight w:val="none"/>
            <w:lang w:val="en-US" w:eastAsia="zh-CN"/>
            <w:rPrChange w:id="63" w:author="Xu" w:date="2024-01-15T14:18:07Z">
              <w:rPr>
                <w:rFonts w:hint="eastAsia" w:eastAsia="宋体"/>
                <w:lang w:val="en-US" w:eastAsia="zh-CN"/>
              </w:rPr>
            </w:rPrChange>
          </w:rPr>
          <w:t xml:space="preserve">ge </w:t>
        </w:r>
      </w:ins>
      <w:ins w:id="64" w:author="Xu" w:date="2024-01-15T14:20:47Z">
        <w:r>
          <w:rPr>
            <w:rFonts w:hint="eastAsia"/>
            <w:lang w:val="en-US" w:eastAsia="zh-CN"/>
          </w:rPr>
          <w:t xml:space="preserve">with SDP offer containing a locally generated </w:t>
        </w:r>
      </w:ins>
      <w:ins w:id="65" w:author="Xu" w:date="2024-01-15T14:24:54Z">
        <w:r>
          <w:rPr/>
          <w:t>bootstrap</w:t>
        </w:r>
      </w:ins>
      <w:ins w:id="66" w:author="Xu" w:date="2024-01-15T14:24:55Z">
        <w:r>
          <w:rPr>
            <w:rFonts w:hint="eastAsia" w:eastAsia="宋体"/>
            <w:lang w:val="en-US" w:eastAsia="zh-CN"/>
          </w:rPr>
          <w:t xml:space="preserve"> </w:t>
        </w:r>
      </w:ins>
      <w:ins w:id="67" w:author="Xu" w:date="2024-01-15T14:20:47Z">
        <w:r>
          <w:rPr>
            <w:rFonts w:hint="eastAsia"/>
            <w:lang w:val="en-US" w:eastAsia="zh-CN"/>
          </w:rPr>
          <w:t xml:space="preserve">data channel media information for the </w:t>
        </w:r>
      </w:ins>
      <w:ins w:id="68" w:author="Xu" w:date="2024-01-15T14:22:11Z">
        <w:r>
          <w:rPr>
            <w:rFonts w:hint="eastAsia"/>
            <w:lang w:val="en-US" w:eastAsia="zh-CN"/>
          </w:rPr>
          <w:t>se</w:t>
        </w:r>
      </w:ins>
      <w:ins w:id="69" w:author="Xu" w:date="2024-01-15T14:22:12Z">
        <w:r>
          <w:rPr>
            <w:rFonts w:hint="eastAsia"/>
            <w:lang w:val="en-US" w:eastAsia="zh-CN"/>
          </w:rPr>
          <w:t>rv</w:t>
        </w:r>
      </w:ins>
      <w:ins w:id="70" w:author="Xu" w:date="2024-01-15T14:22:13Z">
        <w:r>
          <w:rPr>
            <w:rFonts w:hint="eastAsia"/>
            <w:lang w:val="en-US" w:eastAsia="zh-CN"/>
          </w:rPr>
          <w:t>ed</w:t>
        </w:r>
      </w:ins>
      <w:ins w:id="71" w:author="Xu" w:date="2024-01-15T14:22:14Z">
        <w:r>
          <w:rPr>
            <w:rFonts w:hint="eastAsia"/>
            <w:lang w:val="en-US" w:eastAsia="zh-CN"/>
          </w:rPr>
          <w:t xml:space="preserve"> </w:t>
        </w:r>
      </w:ins>
      <w:ins w:id="72" w:author="Xu" w:date="2024-01-15T14:20:47Z">
        <w:r>
          <w:rPr>
            <w:rFonts w:hint="eastAsia" w:eastAsia="宋体"/>
            <w:lang w:val="en-US" w:eastAsia="zh-CN"/>
          </w:rPr>
          <w:t>UE</w:t>
        </w:r>
      </w:ins>
      <w:ins w:id="73" w:author="Xu" w:date="2024-01-15T10:32:52Z">
        <w:r>
          <w:rPr>
            <w:rFonts w:hint="eastAsia" w:eastAsia="宋体"/>
            <w:highlight w:val="none"/>
            <w:lang w:val="en-US" w:eastAsia="zh-CN"/>
            <w:rPrChange w:id="74" w:author="Xu" w:date="2024-01-15T14:18:07Z">
              <w:rPr>
                <w:rFonts w:hint="eastAsia" w:eastAsia="宋体"/>
                <w:lang w:val="en-US" w:eastAsia="zh-CN"/>
              </w:rPr>
            </w:rPrChange>
          </w:rPr>
          <w:t xml:space="preserve"> </w:t>
        </w:r>
      </w:ins>
      <w:ins w:id="75" w:author="Xu" w:date="2024-01-15T14:22:22Z">
        <w:r>
          <w:rPr>
            <w:rFonts w:hint="eastAsia" w:eastAsia="宋体"/>
            <w:highlight w:val="none"/>
            <w:lang w:val="en-US" w:eastAsia="zh-CN"/>
          </w:rPr>
          <w:t>or</w:t>
        </w:r>
      </w:ins>
      <w:ins w:id="76" w:author="Xu" w:date="2024-01-15T14:22:24Z">
        <w:r>
          <w:rPr>
            <w:rFonts w:hint="eastAsia" w:eastAsia="宋体"/>
            <w:highlight w:val="none"/>
            <w:lang w:val="en-US" w:eastAsia="zh-CN"/>
          </w:rPr>
          <w:t xml:space="preserve"> </w:t>
        </w:r>
      </w:ins>
      <w:ins w:id="77" w:author="Xu" w:date="2024-01-15T14:25:10Z">
        <w:r>
          <w:rPr>
            <w:rFonts w:hint="eastAsia" w:eastAsia="宋体"/>
            <w:highlight w:val="none"/>
            <w:lang w:val="en-US" w:eastAsia="zh-CN"/>
          </w:rPr>
          <w:t>th</w:t>
        </w:r>
      </w:ins>
      <w:ins w:id="78" w:author="Xu" w:date="2024-01-15T14:25:11Z">
        <w:r>
          <w:rPr>
            <w:rFonts w:hint="eastAsia" w:eastAsia="宋体"/>
            <w:highlight w:val="none"/>
            <w:lang w:val="en-US" w:eastAsia="zh-CN"/>
          </w:rPr>
          <w:t xml:space="preserve">e </w:t>
        </w:r>
      </w:ins>
      <w:ins w:id="79" w:author="Xu" w:date="2024-01-15T14:22:25Z">
        <w:r>
          <w:rPr>
            <w:rFonts w:hint="eastAsia" w:eastAsia="宋体"/>
            <w:highlight w:val="none"/>
            <w:lang w:val="en-US" w:eastAsia="zh-CN"/>
          </w:rPr>
          <w:t>re</w:t>
        </w:r>
      </w:ins>
      <w:ins w:id="80" w:author="Xu" w:date="2024-01-15T14:22:27Z">
        <w:r>
          <w:rPr>
            <w:rFonts w:hint="eastAsia" w:eastAsia="宋体"/>
            <w:highlight w:val="none"/>
            <w:lang w:val="en-US" w:eastAsia="zh-CN"/>
          </w:rPr>
          <w:t>mote</w:t>
        </w:r>
      </w:ins>
      <w:ins w:id="81" w:author="Xu" w:date="2024-01-15T14:22:28Z">
        <w:r>
          <w:rPr>
            <w:rFonts w:hint="eastAsia" w:eastAsia="宋体"/>
            <w:highlight w:val="none"/>
            <w:lang w:val="en-US" w:eastAsia="zh-CN"/>
          </w:rPr>
          <w:t xml:space="preserve"> </w:t>
        </w:r>
      </w:ins>
      <w:ins w:id="82" w:author="Xu" w:date="2024-01-15T14:22:29Z">
        <w:r>
          <w:rPr>
            <w:rFonts w:hint="eastAsia" w:eastAsia="宋体"/>
            <w:highlight w:val="none"/>
            <w:lang w:val="en-US" w:eastAsia="zh-CN"/>
          </w:rPr>
          <w:t>U</w:t>
        </w:r>
      </w:ins>
      <w:ins w:id="83" w:author="Xu" w:date="2024-01-15T14:22:30Z">
        <w:r>
          <w:rPr>
            <w:rFonts w:hint="eastAsia" w:eastAsia="宋体"/>
            <w:highlight w:val="none"/>
            <w:lang w:val="en-US" w:eastAsia="zh-CN"/>
          </w:rPr>
          <w:t>E</w:t>
        </w:r>
      </w:ins>
      <w:ins w:id="84" w:author="Xu" w:date="2024-01-15T14:22:36Z">
        <w:r>
          <w:rPr>
            <w:rFonts w:hint="eastAsia" w:eastAsia="宋体"/>
            <w:highlight w:val="none"/>
            <w:lang w:val="en-US" w:eastAsia="zh-CN"/>
          </w:rPr>
          <w:t>,</w:t>
        </w:r>
      </w:ins>
      <w:ins w:id="85" w:author="Xu" w:date="2024-01-15T14:22:37Z">
        <w:r>
          <w:rPr>
            <w:rFonts w:hint="eastAsia" w:eastAsia="宋体"/>
            <w:highlight w:val="none"/>
            <w:lang w:val="en-US" w:eastAsia="zh-CN"/>
          </w:rPr>
          <w:t xml:space="preserve"> </w:t>
        </w:r>
      </w:ins>
      <w:ins w:id="86" w:author="Xu" w:date="2024-01-15T10:32:52Z">
        <w:r>
          <w:rPr>
            <w:rFonts w:hint="eastAsia" w:eastAsia="宋体"/>
            <w:highlight w:val="none"/>
            <w:lang w:val="en-US" w:eastAsia="zh-CN"/>
            <w:rPrChange w:id="87" w:author="Xu" w:date="2024-01-15T14:18:07Z">
              <w:rPr>
                <w:rFonts w:hint="eastAsia" w:eastAsia="宋体"/>
                <w:lang w:val="en-US" w:eastAsia="zh-CN"/>
              </w:rPr>
            </w:rPrChange>
          </w:rPr>
          <w:t xml:space="preserve">and send this SDP re-negotiation message to </w:t>
        </w:r>
      </w:ins>
      <w:ins w:id="88" w:author="Xu" w:date="2024-01-15T14:23:02Z">
        <w:r>
          <w:rPr>
            <w:rFonts w:hint="eastAsia" w:eastAsia="宋体"/>
            <w:highlight w:val="none"/>
            <w:lang w:val="en-US" w:eastAsia="zh-CN"/>
          </w:rPr>
          <w:t xml:space="preserve">the </w:t>
        </w:r>
      </w:ins>
      <w:ins w:id="89" w:author="Xu" w:date="2024-01-15T14:23:03Z">
        <w:r>
          <w:rPr>
            <w:rFonts w:hint="eastAsia" w:eastAsia="宋体"/>
            <w:highlight w:val="none"/>
            <w:lang w:val="en-US" w:eastAsia="zh-CN"/>
          </w:rPr>
          <w:t>S</w:t>
        </w:r>
      </w:ins>
      <w:ins w:id="90" w:author="Xu" w:date="2024-01-15T14:23:04Z">
        <w:r>
          <w:rPr>
            <w:rFonts w:hint="eastAsia" w:eastAsia="宋体"/>
            <w:highlight w:val="none"/>
            <w:lang w:val="en-US" w:eastAsia="zh-CN"/>
          </w:rPr>
          <w:t>-CSC</w:t>
        </w:r>
      </w:ins>
      <w:ins w:id="91" w:author="Xu" w:date="2024-01-15T14:23:05Z">
        <w:r>
          <w:rPr>
            <w:rFonts w:hint="eastAsia" w:eastAsia="宋体"/>
            <w:highlight w:val="none"/>
            <w:lang w:val="en-US" w:eastAsia="zh-CN"/>
          </w:rPr>
          <w:t>F</w:t>
        </w:r>
      </w:ins>
      <w:ins w:id="92" w:author="Xu" w:date="2024-01-15T10:32:52Z">
        <w:r>
          <w:rPr>
            <w:rFonts w:hint="eastAsia" w:eastAsia="宋体"/>
            <w:highlight w:val="none"/>
            <w:lang w:val="en-US" w:eastAsia="zh-CN"/>
            <w:rPrChange w:id="93" w:author="Xu" w:date="2024-01-15T14:18:07Z">
              <w:rPr>
                <w:rFonts w:hint="eastAsia" w:eastAsia="宋体"/>
                <w:lang w:val="en-US" w:eastAsia="zh-CN"/>
              </w:rPr>
            </w:rPrChange>
          </w:rPr>
          <w:t>.</w:t>
        </w:r>
      </w:ins>
    </w:p>
    <w:p>
      <w:pPr>
        <w:rPr>
          <w:rStyle w:val="46"/>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val="en-US" w:eastAsia="zh-CN"/>
        </w:rPr>
      </w:pPr>
      <w:bookmarkStart w:id="13" w:name="_Toc15091"/>
      <w:bookmarkStart w:id="14" w:name="_Toc13591"/>
      <w:bookmarkStart w:id="15" w:name="_Toc20283"/>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w:t>
      </w:r>
      <w:r>
        <w:rPr>
          <w:rFonts w:hint="eastAsia"/>
          <w:lang w:val="en-US" w:eastAsia="zh-CN"/>
        </w:rPr>
        <w:t>ication</w:t>
      </w:r>
      <w:bookmarkEnd w:id="13"/>
      <w:bookmarkEnd w:id="14"/>
      <w:bookmarkEnd w:id="15"/>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pPr>
        <w:rPr>
          <w:lang w:val="en-US"/>
        </w:rPr>
      </w:pPr>
      <w:ins w:id="94" w:author="Xu" w:date="2024-01-15T10:54:25Z">
        <w:r>
          <w:rPr>
            <w:rFonts w:hint="eastAsia"/>
            <w:highlight w:val="none"/>
            <w:rPrChange w:id="95" w:author="Xu" w:date="2024-01-15T14:18:07Z">
              <w:rPr>
                <w:rFonts w:hint="eastAsia"/>
              </w:rPr>
            </w:rPrChange>
          </w:rPr>
          <w:t>Upon receipt the</w:t>
        </w:r>
      </w:ins>
      <w:ins w:id="96" w:author="Xu" w:date="2024-01-15T10:54:27Z">
        <w:r>
          <w:rPr>
            <w:rFonts w:hint="eastAsia" w:eastAsia="宋体"/>
            <w:highlight w:val="none"/>
            <w:lang w:val="en-US" w:eastAsia="zh-CN"/>
            <w:rPrChange w:id="97" w:author="Xu" w:date="2024-01-15T14:18:07Z">
              <w:rPr>
                <w:rFonts w:hint="eastAsia" w:eastAsia="宋体"/>
                <w:lang w:val="en-US" w:eastAsia="zh-CN"/>
              </w:rPr>
            </w:rPrChange>
          </w:rPr>
          <w:t xml:space="preserve"> i</w:t>
        </w:r>
      </w:ins>
      <w:ins w:id="98" w:author="Xu" w:date="2024-01-15T10:54:28Z">
        <w:r>
          <w:rPr>
            <w:rFonts w:hint="eastAsia" w:eastAsia="宋体"/>
            <w:highlight w:val="none"/>
            <w:lang w:val="en-US" w:eastAsia="zh-CN"/>
            <w:rPrChange w:id="99" w:author="Xu" w:date="2024-01-15T14:18:07Z">
              <w:rPr>
                <w:rFonts w:hint="eastAsia" w:eastAsia="宋体"/>
                <w:lang w:val="en-US" w:eastAsia="zh-CN"/>
              </w:rPr>
            </w:rPrChange>
          </w:rPr>
          <w:t>nst</w:t>
        </w:r>
      </w:ins>
      <w:ins w:id="100" w:author="Xu" w:date="2024-01-15T10:54:29Z">
        <w:r>
          <w:rPr>
            <w:rFonts w:hint="eastAsia" w:eastAsia="宋体"/>
            <w:highlight w:val="none"/>
            <w:lang w:val="en-US" w:eastAsia="zh-CN"/>
            <w:rPrChange w:id="101" w:author="Xu" w:date="2024-01-15T14:18:07Z">
              <w:rPr>
                <w:rFonts w:hint="eastAsia" w:eastAsia="宋体"/>
                <w:lang w:val="en-US" w:eastAsia="zh-CN"/>
              </w:rPr>
            </w:rPrChange>
          </w:rPr>
          <w:t>ru</w:t>
        </w:r>
      </w:ins>
      <w:ins w:id="102" w:author="Xu" w:date="2024-01-15T10:54:30Z">
        <w:r>
          <w:rPr>
            <w:rFonts w:hint="eastAsia" w:eastAsia="宋体"/>
            <w:highlight w:val="none"/>
            <w:lang w:val="en-US" w:eastAsia="zh-CN"/>
            <w:rPrChange w:id="103" w:author="Xu" w:date="2024-01-15T14:18:07Z">
              <w:rPr>
                <w:rFonts w:hint="eastAsia" w:eastAsia="宋体"/>
                <w:lang w:val="en-US" w:eastAsia="zh-CN"/>
              </w:rPr>
            </w:rPrChange>
          </w:rPr>
          <w:t>ctio</w:t>
        </w:r>
      </w:ins>
      <w:ins w:id="104" w:author="Xu" w:date="2024-01-15T10:54:31Z">
        <w:r>
          <w:rPr>
            <w:rFonts w:hint="eastAsia" w:eastAsia="宋体"/>
            <w:highlight w:val="none"/>
            <w:lang w:val="en-US" w:eastAsia="zh-CN"/>
            <w:rPrChange w:id="105" w:author="Xu" w:date="2024-01-15T14:18:07Z">
              <w:rPr>
                <w:rFonts w:hint="eastAsia" w:eastAsia="宋体"/>
                <w:lang w:val="en-US" w:eastAsia="zh-CN"/>
              </w:rPr>
            </w:rPrChange>
          </w:rPr>
          <w:t>n f</w:t>
        </w:r>
      </w:ins>
      <w:ins w:id="106" w:author="Xu" w:date="2024-01-15T10:54:32Z">
        <w:r>
          <w:rPr>
            <w:rFonts w:hint="eastAsia" w:eastAsia="宋体"/>
            <w:highlight w:val="none"/>
            <w:lang w:val="en-US" w:eastAsia="zh-CN"/>
            <w:rPrChange w:id="107" w:author="Xu" w:date="2024-01-15T14:18:07Z">
              <w:rPr>
                <w:rFonts w:hint="eastAsia" w:eastAsia="宋体"/>
                <w:lang w:val="en-US" w:eastAsia="zh-CN"/>
              </w:rPr>
            </w:rPrChange>
          </w:rPr>
          <w:t>rom</w:t>
        </w:r>
      </w:ins>
      <w:ins w:id="108" w:author="Xu" w:date="2024-01-15T10:54:33Z">
        <w:r>
          <w:rPr>
            <w:rFonts w:hint="eastAsia" w:eastAsia="宋体"/>
            <w:highlight w:val="none"/>
            <w:lang w:val="en-US" w:eastAsia="zh-CN"/>
            <w:rPrChange w:id="109" w:author="Xu" w:date="2024-01-15T14:18:07Z">
              <w:rPr>
                <w:rFonts w:hint="eastAsia" w:eastAsia="宋体"/>
                <w:lang w:val="en-US" w:eastAsia="zh-CN"/>
              </w:rPr>
            </w:rPrChange>
          </w:rPr>
          <w:t xml:space="preserve"> </w:t>
        </w:r>
      </w:ins>
      <w:ins w:id="110" w:author="Xu" w:date="2024-01-15T10:54:35Z">
        <w:r>
          <w:rPr>
            <w:rFonts w:hint="eastAsia" w:eastAsia="宋体"/>
            <w:highlight w:val="none"/>
            <w:lang w:val="en-US" w:eastAsia="zh-CN"/>
            <w:rPrChange w:id="111" w:author="Xu" w:date="2024-01-15T14:18:07Z">
              <w:rPr>
                <w:rFonts w:hint="eastAsia" w:eastAsia="宋体"/>
                <w:lang w:val="en-US" w:eastAsia="zh-CN"/>
              </w:rPr>
            </w:rPrChange>
          </w:rPr>
          <w:t>D</w:t>
        </w:r>
      </w:ins>
      <w:ins w:id="112" w:author="Xu" w:date="2024-01-15T10:54:36Z">
        <w:r>
          <w:rPr>
            <w:rFonts w:hint="eastAsia" w:eastAsia="宋体"/>
            <w:highlight w:val="none"/>
            <w:lang w:val="en-US" w:eastAsia="zh-CN"/>
            <w:rPrChange w:id="113" w:author="Xu" w:date="2024-01-15T14:18:07Z">
              <w:rPr>
                <w:rFonts w:hint="eastAsia" w:eastAsia="宋体"/>
                <w:lang w:val="en-US" w:eastAsia="zh-CN"/>
              </w:rPr>
            </w:rPrChange>
          </w:rPr>
          <w:t>CS</w:t>
        </w:r>
      </w:ins>
      <w:ins w:id="114" w:author="Xu" w:date="2024-01-15T10:54:37Z">
        <w:r>
          <w:rPr>
            <w:rFonts w:hint="eastAsia" w:eastAsia="宋体"/>
            <w:highlight w:val="none"/>
            <w:lang w:val="en-US" w:eastAsia="zh-CN"/>
            <w:rPrChange w:id="115" w:author="Xu" w:date="2024-01-15T14:18:07Z">
              <w:rPr>
                <w:rFonts w:hint="eastAsia" w:eastAsia="宋体"/>
                <w:lang w:val="en-US" w:eastAsia="zh-CN"/>
              </w:rPr>
            </w:rPrChange>
          </w:rPr>
          <w:t>F</w:t>
        </w:r>
      </w:ins>
      <w:ins w:id="116" w:author="Xu" w:date="2024-01-15T10:54:39Z">
        <w:r>
          <w:rPr>
            <w:rFonts w:hint="eastAsia" w:eastAsia="宋体"/>
            <w:highlight w:val="none"/>
            <w:lang w:val="en-US" w:eastAsia="zh-CN"/>
            <w:rPrChange w:id="117" w:author="Xu" w:date="2024-01-15T14:18:07Z">
              <w:rPr>
                <w:rFonts w:hint="eastAsia" w:eastAsia="宋体"/>
                <w:lang w:val="en-US" w:eastAsia="zh-CN"/>
              </w:rPr>
            </w:rPrChange>
          </w:rPr>
          <w:t>,</w:t>
        </w:r>
      </w:ins>
      <w:ins w:id="118" w:author="Xu" w:date="2024-01-15T14:23:39Z">
        <w:r>
          <w:rPr>
            <w:rFonts w:hint="eastAsia" w:eastAsia="宋体"/>
            <w:highlight w:val="none"/>
            <w:lang w:val="en-US" w:eastAsia="zh-CN"/>
          </w:rPr>
          <w:t xml:space="preserve"> </w:t>
        </w:r>
      </w:ins>
      <w:ins w:id="119" w:author="Xu" w:date="2024-01-15T14:23:37Z">
        <w:r>
          <w:rPr>
            <w:rFonts w:hint="eastAsia" w:eastAsia="宋体"/>
            <w:highlight w:val="none"/>
            <w:lang w:val="en-US" w:eastAsia="zh-CN"/>
          </w:rPr>
          <w:t>t</w:t>
        </w:r>
      </w:ins>
      <w:ins w:id="120" w:author="Xu" w:date="2024-01-15T10:33:48Z">
        <w:r>
          <w:rPr>
            <w:rFonts w:hint="eastAsia"/>
            <w:highlight w:val="none"/>
            <w:lang w:val="en-US" w:eastAsia="zh-CN"/>
            <w:rPrChange w:id="121" w:author="Xu" w:date="2024-01-15T14:18:07Z">
              <w:rPr>
                <w:rFonts w:hint="eastAsia"/>
                <w:lang w:val="en-US" w:eastAsia="zh-CN"/>
              </w:rPr>
            </w:rPrChange>
          </w:rPr>
          <w:t>he IMS AS will trigger the DC media resource reservation according to 3GPP TS 23.228 [3]</w:t>
        </w:r>
      </w:ins>
      <w:ins w:id="122" w:author="Xu" w:date="2024-01-15T14:17:39Z">
        <w:r>
          <w:rPr>
            <w:rFonts w:hint="eastAsia"/>
            <w:highlight w:val="none"/>
            <w:lang w:val="en-US" w:eastAsia="zh-CN"/>
            <w:rPrChange w:id="123" w:author="Xu" w:date="2024-01-15T14:18:07Z">
              <w:rPr>
                <w:rFonts w:hint="eastAsia"/>
                <w:highlight w:val="yellow"/>
                <w:lang w:val="en-US" w:eastAsia="zh-CN"/>
              </w:rPr>
            </w:rPrChange>
          </w:rPr>
          <w:t xml:space="preserve"> an</w:t>
        </w:r>
      </w:ins>
      <w:ins w:id="124" w:author="Xu" w:date="2024-01-15T14:17:40Z">
        <w:r>
          <w:rPr>
            <w:rFonts w:hint="eastAsia"/>
            <w:highlight w:val="none"/>
            <w:lang w:val="en-US" w:eastAsia="zh-CN"/>
            <w:rPrChange w:id="125" w:author="Xu" w:date="2024-01-15T14:18:07Z">
              <w:rPr>
                <w:rFonts w:hint="eastAsia"/>
                <w:highlight w:val="yellow"/>
                <w:lang w:val="en-US" w:eastAsia="zh-CN"/>
              </w:rPr>
            </w:rPrChange>
          </w:rPr>
          <w:t>d</w:t>
        </w:r>
      </w:ins>
      <w:ins w:id="126" w:author="Xu" w:date="2024-01-15T10:32:52Z">
        <w:r>
          <w:rPr>
            <w:rFonts w:hint="eastAsia" w:eastAsia="宋体"/>
            <w:highlight w:val="none"/>
            <w:lang w:val="en-US" w:eastAsia="zh-CN"/>
            <w:rPrChange w:id="127" w:author="Xu" w:date="2024-01-15T14:18:07Z">
              <w:rPr>
                <w:rFonts w:hint="eastAsia" w:eastAsia="宋体"/>
                <w:lang w:val="en-US" w:eastAsia="zh-CN"/>
              </w:rPr>
            </w:rPrChange>
          </w:rPr>
          <w:t xml:space="preserve"> shall initiate a re-INVITE mess</w:t>
        </w:r>
      </w:ins>
      <w:ins w:id="128" w:author="Xu" w:date="2024-01-15T14:17:58Z">
        <w:r>
          <w:rPr>
            <w:rFonts w:hint="eastAsia" w:eastAsia="宋体"/>
            <w:highlight w:val="none"/>
            <w:lang w:val="en-US" w:eastAsia="zh-CN"/>
            <w:rPrChange w:id="129" w:author="Xu" w:date="2024-01-15T14:18:07Z">
              <w:rPr>
                <w:rFonts w:hint="eastAsia" w:eastAsia="宋体"/>
                <w:highlight w:val="yellow"/>
                <w:lang w:val="en-US" w:eastAsia="zh-CN"/>
              </w:rPr>
            </w:rPrChange>
          </w:rPr>
          <w:t>a</w:t>
        </w:r>
      </w:ins>
      <w:ins w:id="130" w:author="Xu" w:date="2024-01-15T10:32:52Z">
        <w:r>
          <w:rPr>
            <w:rFonts w:hint="eastAsia" w:eastAsia="宋体"/>
            <w:highlight w:val="none"/>
            <w:lang w:val="en-US" w:eastAsia="zh-CN"/>
            <w:rPrChange w:id="131" w:author="Xu" w:date="2024-01-15T14:18:07Z">
              <w:rPr>
                <w:rFonts w:hint="eastAsia" w:eastAsia="宋体"/>
                <w:lang w:val="en-US" w:eastAsia="zh-CN"/>
              </w:rPr>
            </w:rPrChange>
          </w:rPr>
          <w:t xml:space="preserve">ge </w:t>
        </w:r>
      </w:ins>
      <w:ins w:id="132" w:author="Xu" w:date="2024-01-15T14:20:47Z">
        <w:r>
          <w:rPr>
            <w:rFonts w:hint="eastAsia"/>
            <w:lang w:val="en-US" w:eastAsia="zh-CN"/>
          </w:rPr>
          <w:t xml:space="preserve">with SDP offer containing a locally generated </w:t>
        </w:r>
      </w:ins>
      <w:ins w:id="133" w:author="Xu" w:date="2024-01-15T14:24:54Z">
        <w:r>
          <w:rPr/>
          <w:t>bootstrap</w:t>
        </w:r>
      </w:ins>
      <w:ins w:id="134" w:author="Xu" w:date="2024-01-15T14:24:55Z">
        <w:r>
          <w:rPr>
            <w:rFonts w:hint="eastAsia" w:eastAsia="宋体"/>
            <w:lang w:val="en-US" w:eastAsia="zh-CN"/>
          </w:rPr>
          <w:t xml:space="preserve"> </w:t>
        </w:r>
      </w:ins>
      <w:ins w:id="135" w:author="Xu" w:date="2024-01-15T14:20:47Z">
        <w:r>
          <w:rPr>
            <w:rFonts w:hint="eastAsia"/>
            <w:lang w:val="en-US" w:eastAsia="zh-CN"/>
          </w:rPr>
          <w:t xml:space="preserve">data channel media information for the </w:t>
        </w:r>
      </w:ins>
      <w:ins w:id="136" w:author="Xu" w:date="2024-01-15T14:22:11Z">
        <w:r>
          <w:rPr>
            <w:rFonts w:hint="eastAsia"/>
            <w:lang w:val="en-US" w:eastAsia="zh-CN"/>
          </w:rPr>
          <w:t>se</w:t>
        </w:r>
      </w:ins>
      <w:ins w:id="137" w:author="Xu" w:date="2024-01-15T14:22:12Z">
        <w:r>
          <w:rPr>
            <w:rFonts w:hint="eastAsia"/>
            <w:lang w:val="en-US" w:eastAsia="zh-CN"/>
          </w:rPr>
          <w:t>rv</w:t>
        </w:r>
      </w:ins>
      <w:ins w:id="138" w:author="Xu" w:date="2024-01-15T14:22:13Z">
        <w:r>
          <w:rPr>
            <w:rFonts w:hint="eastAsia"/>
            <w:lang w:val="en-US" w:eastAsia="zh-CN"/>
          </w:rPr>
          <w:t>ed</w:t>
        </w:r>
      </w:ins>
      <w:ins w:id="139" w:author="Xu" w:date="2024-01-15T14:22:14Z">
        <w:r>
          <w:rPr>
            <w:rFonts w:hint="eastAsia"/>
            <w:lang w:val="en-US" w:eastAsia="zh-CN"/>
          </w:rPr>
          <w:t xml:space="preserve"> </w:t>
        </w:r>
      </w:ins>
      <w:ins w:id="140" w:author="Xu" w:date="2024-01-15T14:20:47Z">
        <w:r>
          <w:rPr>
            <w:rFonts w:hint="eastAsia" w:eastAsia="宋体"/>
            <w:lang w:val="en-US" w:eastAsia="zh-CN"/>
          </w:rPr>
          <w:t>UE</w:t>
        </w:r>
      </w:ins>
      <w:ins w:id="141" w:author="Xu" w:date="2024-01-15T14:22:36Z">
        <w:r>
          <w:rPr>
            <w:rFonts w:hint="eastAsia" w:eastAsia="宋体"/>
            <w:highlight w:val="none"/>
            <w:lang w:val="en-US" w:eastAsia="zh-CN"/>
          </w:rPr>
          <w:t>,</w:t>
        </w:r>
      </w:ins>
      <w:ins w:id="142" w:author="Xu" w:date="2024-01-15T14:22:37Z">
        <w:r>
          <w:rPr>
            <w:rFonts w:hint="eastAsia" w:eastAsia="宋体"/>
            <w:highlight w:val="none"/>
            <w:lang w:val="en-US" w:eastAsia="zh-CN"/>
          </w:rPr>
          <w:t xml:space="preserve"> </w:t>
        </w:r>
      </w:ins>
      <w:ins w:id="143" w:author="Xu" w:date="2024-01-15T10:32:52Z">
        <w:r>
          <w:rPr>
            <w:rFonts w:hint="eastAsia" w:eastAsia="宋体"/>
            <w:highlight w:val="none"/>
            <w:lang w:val="en-US" w:eastAsia="zh-CN"/>
            <w:rPrChange w:id="144" w:author="Xu" w:date="2024-01-15T14:18:07Z">
              <w:rPr>
                <w:rFonts w:hint="eastAsia" w:eastAsia="宋体"/>
                <w:lang w:val="en-US" w:eastAsia="zh-CN"/>
              </w:rPr>
            </w:rPrChange>
          </w:rPr>
          <w:t xml:space="preserve">and send this SDP re-negotiation message to </w:t>
        </w:r>
      </w:ins>
      <w:ins w:id="145" w:author="Xu" w:date="2024-01-15T14:23:02Z">
        <w:r>
          <w:rPr>
            <w:rFonts w:hint="eastAsia" w:eastAsia="宋体"/>
            <w:highlight w:val="none"/>
            <w:lang w:val="en-US" w:eastAsia="zh-CN"/>
          </w:rPr>
          <w:t xml:space="preserve">the </w:t>
        </w:r>
      </w:ins>
      <w:ins w:id="146" w:author="Xu" w:date="2024-01-15T14:23:03Z">
        <w:r>
          <w:rPr>
            <w:rFonts w:hint="eastAsia" w:eastAsia="宋体"/>
            <w:highlight w:val="none"/>
            <w:lang w:val="en-US" w:eastAsia="zh-CN"/>
          </w:rPr>
          <w:t>S</w:t>
        </w:r>
      </w:ins>
      <w:ins w:id="147" w:author="Xu" w:date="2024-01-15T14:23:04Z">
        <w:r>
          <w:rPr>
            <w:rFonts w:hint="eastAsia" w:eastAsia="宋体"/>
            <w:highlight w:val="none"/>
            <w:lang w:val="en-US" w:eastAsia="zh-CN"/>
          </w:rPr>
          <w:t>-CSC</w:t>
        </w:r>
      </w:ins>
      <w:ins w:id="148" w:author="Xu" w:date="2024-01-15T14:23:05Z">
        <w:r>
          <w:rPr>
            <w:rFonts w:hint="eastAsia" w:eastAsia="宋体"/>
            <w:highlight w:val="none"/>
            <w:lang w:val="en-US" w:eastAsia="zh-CN"/>
          </w:rPr>
          <w:t>F</w:t>
        </w:r>
      </w:ins>
      <w:ins w:id="149" w:author="Xu" w:date="2024-01-15T10:32:52Z">
        <w:r>
          <w:rPr>
            <w:rFonts w:hint="eastAsia" w:eastAsia="宋体"/>
            <w:highlight w:val="none"/>
            <w:lang w:val="en-US" w:eastAsia="zh-CN"/>
            <w:rPrChange w:id="150" w:author="Xu" w:date="2024-01-15T14:18:07Z">
              <w:rPr>
                <w:rFonts w:hint="eastAsia" w:eastAsia="宋体"/>
                <w:lang w:val="en-US" w:eastAsia="zh-CN"/>
              </w:rPr>
            </w:rPrChange>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23667C6"/>
    <w:rsid w:val="04800430"/>
    <w:rsid w:val="068B4AAE"/>
    <w:rsid w:val="06A0429A"/>
    <w:rsid w:val="06C632A9"/>
    <w:rsid w:val="0D242F65"/>
    <w:rsid w:val="125B321F"/>
    <w:rsid w:val="139E5E64"/>
    <w:rsid w:val="147B2601"/>
    <w:rsid w:val="147E7D66"/>
    <w:rsid w:val="14DD6312"/>
    <w:rsid w:val="1AE668E3"/>
    <w:rsid w:val="1C234DBB"/>
    <w:rsid w:val="1DE94F0A"/>
    <w:rsid w:val="1F0D7FDB"/>
    <w:rsid w:val="20154AB9"/>
    <w:rsid w:val="2081471E"/>
    <w:rsid w:val="236839BD"/>
    <w:rsid w:val="280A472F"/>
    <w:rsid w:val="2C536453"/>
    <w:rsid w:val="2CAC67B8"/>
    <w:rsid w:val="2EBE4BC8"/>
    <w:rsid w:val="30D4381A"/>
    <w:rsid w:val="32826BBD"/>
    <w:rsid w:val="373159AD"/>
    <w:rsid w:val="37590CD4"/>
    <w:rsid w:val="376C2BCA"/>
    <w:rsid w:val="3A574909"/>
    <w:rsid w:val="3C446B6B"/>
    <w:rsid w:val="3CD66D0C"/>
    <w:rsid w:val="3DE10C43"/>
    <w:rsid w:val="3DE22260"/>
    <w:rsid w:val="3F3E7503"/>
    <w:rsid w:val="437B0F8B"/>
    <w:rsid w:val="44395876"/>
    <w:rsid w:val="470E6E7C"/>
    <w:rsid w:val="4B554CA4"/>
    <w:rsid w:val="4BC23905"/>
    <w:rsid w:val="4C3F7BA1"/>
    <w:rsid w:val="4DA71244"/>
    <w:rsid w:val="4DD63A1B"/>
    <w:rsid w:val="56CD6F74"/>
    <w:rsid w:val="5A9515D5"/>
    <w:rsid w:val="5F9A41A8"/>
    <w:rsid w:val="63EC3B7F"/>
    <w:rsid w:val="6808064F"/>
    <w:rsid w:val="6A2439BB"/>
    <w:rsid w:val="6B7E4876"/>
    <w:rsid w:val="6CAC67EE"/>
    <w:rsid w:val="6F5F2805"/>
    <w:rsid w:val="73E83DF0"/>
    <w:rsid w:val="73F55A00"/>
    <w:rsid w:val="75180E30"/>
    <w:rsid w:val="78311107"/>
    <w:rsid w:val="78FD0D8D"/>
    <w:rsid w:val="7B035A61"/>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6</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2024-01-15T10:54:34Z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